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025F92B6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C128B3">
        <w:rPr>
          <w:b/>
          <w:iCs/>
          <w:sz w:val="28"/>
        </w:rPr>
        <w:t>0</w:t>
      </w:r>
      <w:r w:rsidR="00684458">
        <w:rPr>
          <w:b/>
          <w:iCs/>
          <w:sz w:val="28"/>
        </w:rPr>
        <w:t>660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8E59BF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92EFC">
                <w:rPr>
                  <w:b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05EB8F03" w:rsidR="008B3F58" w:rsidRPr="00DC7BDC" w:rsidRDefault="00C128B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002</w:t>
            </w:r>
            <w:r w:rsidR="00C32E83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62D5D089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1A619C">
                <w:rPr>
                  <w:b/>
                  <w:sz w:val="28"/>
                </w:rPr>
                <w:t>8</w:t>
              </w:r>
              <w:r w:rsidR="00704063">
                <w:rPr>
                  <w:b/>
                  <w:sz w:val="28"/>
                </w:rPr>
                <w:t>.</w:t>
              </w:r>
              <w:r w:rsidR="001A619C">
                <w:rPr>
                  <w:b/>
                  <w:sz w:val="28"/>
                </w:rPr>
                <w:t>0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C930078" w:rsidR="008B3F58" w:rsidRDefault="00B92E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5C8B7C21" w:rsidR="008B3F58" w:rsidRDefault="005F7C20">
            <w:pPr>
              <w:pStyle w:val="CRCoverPage"/>
              <w:spacing w:after="0"/>
              <w:ind w:left="100"/>
            </w:pPr>
            <w:r>
              <w:t xml:space="preserve">Update on </w:t>
            </w:r>
            <w:r>
              <w:t>NGAP IEs</w:t>
            </w:r>
            <w:r>
              <w:t xml:space="preserve"> that are not applicable to non-3GPP access 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6CB3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F06CB3" w:rsidRDefault="00F06CB3" w:rsidP="00F06C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4D1EB095" w:rsidR="00F06CB3" w:rsidRDefault="00F06CB3" w:rsidP="00F06CB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Nokia, Nokia Shanghai Bell, </w:t>
            </w:r>
            <w:r w:rsidRPr="00CF016C">
              <w:t>Deutsche Telekom, British Telecommunications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BDFD7F5" w:rsidR="008B3F58" w:rsidRDefault="00A51A71">
            <w:pPr>
              <w:pStyle w:val="CRCoverPage"/>
              <w:spacing w:after="0"/>
              <w:ind w:left="100"/>
            </w:pPr>
            <w:r>
              <w:rPr>
                <w:noProof/>
              </w:rPr>
              <w:t>TEI1</w:t>
            </w:r>
            <w:r w:rsidR="00693EE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01</w:t>
            </w:r>
            <w:r>
              <w:t>-</w:t>
            </w:r>
            <w:r w:rsidR="004219F1">
              <w:t>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A2A9C31" w:rsidR="008B3F58" w:rsidRDefault="00D6477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0F377E0E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</w:t>
              </w:r>
              <w:r w:rsidR="001A619C">
                <w:t>8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5F3E56A4" w:rsidR="00D64777" w:rsidRDefault="00D64777" w:rsidP="005C424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Rel-18 introduced some </w:t>
            </w:r>
            <w:r w:rsidR="00252E81">
              <w:rPr>
                <w:rFonts w:eastAsia="宋体"/>
                <w:lang w:eastAsia="zh-CN"/>
              </w:rPr>
              <w:t xml:space="preserve">NGAP </w:t>
            </w:r>
            <w:r>
              <w:rPr>
                <w:rFonts w:eastAsia="宋体"/>
                <w:lang w:eastAsia="zh-CN"/>
              </w:rPr>
              <w:t xml:space="preserve">IEs that are not applicable to non-3GPP access, for example, </w:t>
            </w:r>
            <w:r w:rsidRPr="00D64777">
              <w:rPr>
                <w:rFonts w:eastAsia="宋体"/>
                <w:i/>
                <w:iCs/>
                <w:lang w:eastAsia="zh-CN"/>
              </w:rPr>
              <w:t>Network Controlled Repeater Authorized</w:t>
            </w:r>
            <w:r>
              <w:rPr>
                <w:rFonts w:eastAsia="宋体"/>
                <w:lang w:eastAsia="zh-CN"/>
              </w:rPr>
              <w:t xml:space="preserve"> IE, etc.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B27F" w14:textId="418A3413" w:rsidR="008B3F58" w:rsidRDefault="00CA7FC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Clarify</w:t>
            </w:r>
            <w:r w:rsidR="00D64777">
              <w:rPr>
                <w:rFonts w:eastAsia="宋体"/>
                <w:lang w:eastAsia="zh-CN"/>
              </w:rPr>
              <w:t xml:space="preserve"> the NGAP IEs not </w:t>
            </w:r>
            <w:proofErr w:type="spellStart"/>
            <w:r w:rsidR="00D64777">
              <w:rPr>
                <w:rFonts w:eastAsia="宋体"/>
                <w:lang w:eastAsia="zh-CN"/>
              </w:rPr>
              <w:t>applible</w:t>
            </w:r>
            <w:proofErr w:type="spellEnd"/>
            <w:r w:rsidR="00D64777">
              <w:rPr>
                <w:rFonts w:eastAsia="宋体"/>
                <w:lang w:eastAsia="zh-CN"/>
              </w:rPr>
              <w:t xml:space="preserve"> to non-3GPP access</w:t>
            </w:r>
            <w:r w:rsidR="00B92EFC">
              <w:rPr>
                <w:rFonts w:eastAsia="宋体"/>
                <w:lang w:eastAsia="zh-CN"/>
              </w:rPr>
              <w:t>.</w:t>
            </w: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490E9850" w:rsidR="004B2DF5" w:rsidRDefault="004B2DF5">
            <w:pPr>
              <w:pStyle w:val="CRCoverPage"/>
              <w:spacing w:after="0"/>
              <w:ind w:left="100"/>
            </w:pPr>
            <w:r>
              <w:t xml:space="preserve">Unclear </w:t>
            </w:r>
            <w:proofErr w:type="spellStart"/>
            <w:r>
              <w:t>behavior</w:t>
            </w:r>
            <w:proofErr w:type="spellEnd"/>
            <w:r>
              <w:t xml:space="preserve"> on the </w:t>
            </w:r>
            <w:r w:rsidR="006F604C">
              <w:t xml:space="preserve">receiver when it receives an </w:t>
            </w:r>
            <w:r>
              <w:t>IE not applicable to non-3GPP access.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7221CFAF" w:rsidR="008B3F58" w:rsidRDefault="00B960E9">
            <w:pPr>
              <w:pStyle w:val="CRCoverPage"/>
              <w:spacing w:after="0"/>
              <w:ind w:left="100"/>
            </w:pPr>
            <w:r>
              <w:t>5.3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6B03002D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6D2AB87A" w:rsidR="008B3F58" w:rsidRDefault="00B92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5D4306A2" w:rsidR="008B3F58" w:rsidRDefault="008B3F58" w:rsidP="00665420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B3F58" w:rsidRDefault="008B3F58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960F8AD" w14:textId="77777777" w:rsidR="000B4C58" w:rsidRPr="006C17E1" w:rsidRDefault="000B4C58" w:rsidP="000B4C58">
      <w:pPr>
        <w:pStyle w:val="Heading2"/>
      </w:pPr>
      <w:bookmarkStart w:id="2" w:name="_Toc146226231"/>
      <w:bookmarkStart w:id="3" w:name="_Toc20955772"/>
      <w:bookmarkStart w:id="4" w:name="_Toc29892866"/>
      <w:bookmarkStart w:id="5" w:name="_Toc36556803"/>
      <w:bookmarkStart w:id="6" w:name="_Toc45832189"/>
      <w:bookmarkStart w:id="7" w:name="_Toc64448532"/>
      <w:bookmarkStart w:id="8" w:name="_Toc106109684"/>
      <w:bookmarkStart w:id="9" w:name="_Toc138795330"/>
      <w:bookmarkStart w:id="10" w:name="_Toc105927144"/>
      <w:bookmarkStart w:id="11" w:name="_Toc120123964"/>
      <w:bookmarkStart w:id="12" w:name="_Toc113835121"/>
      <w:bookmarkStart w:id="13" w:name="_Toc74154304"/>
      <w:bookmarkStart w:id="14" w:name="_Toc99730493"/>
      <w:bookmarkStart w:id="15" w:name="_Toc99038232"/>
      <w:bookmarkStart w:id="16" w:name="_Toc105510612"/>
      <w:bookmarkStart w:id="17" w:name="_Toc81383048"/>
      <w:bookmarkStart w:id="18" w:name="_Toc88657681"/>
      <w:bookmarkStart w:id="19" w:name="_Toc66289191"/>
      <w:bookmarkStart w:id="20" w:name="_Toc97910593"/>
      <w:bookmarkStart w:id="21" w:name="_Toc51763369"/>
      <w:bookmarkStart w:id="22" w:name="_Toc51763850"/>
      <w:bookmarkStart w:id="23" w:name="_Toc45832570"/>
      <w:bookmarkStart w:id="24" w:name="_Toc64449020"/>
      <w:bookmarkStart w:id="25" w:name="_Toc106110307"/>
      <w:bookmarkStart w:id="26" w:name="_Toc99731104"/>
      <w:bookmarkStart w:id="27" w:name="_Toc105511235"/>
      <w:bookmarkStart w:id="28" w:name="_Toc113835744"/>
      <w:bookmarkStart w:id="29" w:name="_Toc66289679"/>
      <w:bookmarkStart w:id="30" w:name="_Toc120124592"/>
      <w:bookmarkStart w:id="31" w:name="_Toc81383536"/>
      <w:bookmarkStart w:id="32" w:name="_Toc97911081"/>
      <w:bookmarkStart w:id="33" w:name="_Toc99038841"/>
      <w:bookmarkStart w:id="34" w:name="_Toc74154792"/>
      <w:bookmarkStart w:id="35" w:name="_Toc88658169"/>
      <w:bookmarkStart w:id="36" w:name="_Toc105927767"/>
      <w:bookmarkStart w:id="37" w:name="_Toc121161592"/>
      <w:bookmarkStart w:id="38" w:name="_Toc20953286"/>
      <w:bookmarkStart w:id="39" w:name="_Toc45830665"/>
      <w:bookmarkStart w:id="40" w:name="_Toc51762152"/>
      <w:bookmarkStart w:id="41" w:name="_Toc51851117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38"/>
      <w:bookmarkEnd w:id="39"/>
      <w:bookmarkEnd w:id="40"/>
      <w:bookmarkEnd w:id="41"/>
      <w:r w:rsidRPr="006C17E1">
        <w:t xml:space="preserve"> </w:t>
      </w:r>
    </w:p>
    <w:p w14:paraId="2D14044D" w14:textId="77777777" w:rsidR="001A619C" w:rsidRPr="006C17E1" w:rsidRDefault="001A619C" w:rsidP="001A619C">
      <w:pPr>
        <w:rPr>
          <w:rFonts w:eastAsia="等线"/>
        </w:rPr>
      </w:pPr>
      <w:bookmarkStart w:id="42" w:name="_Toc20956003"/>
      <w:bookmarkStart w:id="43" w:name="_Toc29893129"/>
      <w:bookmarkStart w:id="44" w:name="_Toc36557066"/>
      <w:bookmarkStart w:id="45" w:name="_Toc45832586"/>
      <w:bookmarkStart w:id="46" w:name="_Toc81383596"/>
      <w:bookmarkStart w:id="47" w:name="_Toc105927896"/>
      <w:bookmarkStart w:id="48" w:name="_Toc66289739"/>
      <w:bookmarkStart w:id="49" w:name="_Toc99731229"/>
      <w:bookmarkStart w:id="50" w:name="_Toc113835878"/>
      <w:bookmarkStart w:id="51" w:name="_Toc74154852"/>
      <w:bookmarkStart w:id="52" w:name="_Toc88658230"/>
      <w:bookmarkStart w:id="53" w:name="_Toc99038966"/>
      <w:bookmarkStart w:id="54" w:name="_Toc105511364"/>
      <w:bookmarkStart w:id="55" w:name="_Toc97911142"/>
      <w:bookmarkStart w:id="56" w:name="_Toc120124734"/>
      <w:bookmarkStart w:id="57" w:name="_Toc138796103"/>
      <w:bookmarkStart w:id="58" w:name="_Toc64449080"/>
      <w:bookmarkStart w:id="59" w:name="_Toc51763908"/>
      <w:bookmarkStart w:id="60" w:name="_Toc10611043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73F5CB25" w14:textId="77777777" w:rsidR="001A619C" w:rsidRPr="006C17E1" w:rsidRDefault="001A619C" w:rsidP="001A619C">
      <w:r w:rsidRPr="006C17E1">
        <w:t>PDU SESSION RESOURCE SETUP REQUEST message:</w:t>
      </w:r>
    </w:p>
    <w:p w14:paraId="377F4E17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9E3A7BE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DA6E045" w14:textId="77777777" w:rsidR="001A619C" w:rsidRDefault="001A619C" w:rsidP="001A619C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25F66C0B" w14:textId="77777777" w:rsidR="001A619C" w:rsidRDefault="001A619C" w:rsidP="001A619C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99BA594" w14:textId="77777777" w:rsidR="001A619C" w:rsidRDefault="001A619C" w:rsidP="001A619C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632C18D2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DC12C72" w14:textId="77777777" w:rsidR="001A619C" w:rsidRPr="006C17E1" w:rsidRDefault="001A619C" w:rsidP="001A619C">
      <w:r w:rsidRPr="006C17E1">
        <w:t>PDU SESSION RESOURCE RELEASE COMMAND message:</w:t>
      </w:r>
    </w:p>
    <w:p w14:paraId="66D2EA6D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4784FB5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696B31C" w14:textId="77777777" w:rsidR="001A619C" w:rsidRPr="006C17E1" w:rsidRDefault="001A619C" w:rsidP="001A619C">
      <w:r w:rsidRPr="006C17E1">
        <w:t>PDU SESSION RESOURCE MODIFY REQUEST message:</w:t>
      </w:r>
    </w:p>
    <w:p w14:paraId="6E6229A3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6E444B5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E2C9C36" w14:textId="77777777" w:rsidR="001A619C" w:rsidRDefault="001A619C" w:rsidP="001A619C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50718FE5" w14:textId="77777777" w:rsidR="001A619C" w:rsidRPr="006C17E1" w:rsidRDefault="001A619C" w:rsidP="001A619C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FAA1A96" w14:textId="77777777" w:rsidR="001A619C" w:rsidRPr="006C17E1" w:rsidRDefault="001A619C" w:rsidP="001A619C">
      <w:r w:rsidRPr="006C17E1">
        <w:t>INITIAL CONTEXT SETUP REQUEST</w:t>
      </w:r>
      <w:r w:rsidRPr="006C17E1">
        <w:tab/>
        <w:t>message:</w:t>
      </w:r>
    </w:p>
    <w:p w14:paraId="2BCAB087" w14:textId="77777777" w:rsidR="001A619C" w:rsidRPr="006C17E1" w:rsidRDefault="001A619C" w:rsidP="001A619C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9E30230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61" w:name="_Hlk509393909"/>
      <w:r w:rsidRPr="00C31CB7">
        <w:rPr>
          <w:i/>
        </w:rPr>
        <w:t>for RRC INACTIVE</w:t>
      </w:r>
      <w:r w:rsidRPr="006C17E1">
        <w:t xml:space="preserve"> IE</w:t>
      </w:r>
      <w:bookmarkEnd w:id="61"/>
    </w:p>
    <w:p w14:paraId="34D7A86E" w14:textId="38DA0C74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50655841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5AF79CB7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6843EFEB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158099A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79751CC1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1CDD00B7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657135D5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432B25EA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695A4D4F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4854BE98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7620A076" w14:textId="77777777" w:rsidR="001A619C" w:rsidRDefault="001A619C" w:rsidP="001A619C">
      <w:pPr>
        <w:pStyle w:val="B2"/>
      </w:pPr>
      <w:r w:rsidRPr="006C17E1">
        <w:lastRenderedPageBreak/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5CB8C780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37CA646C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6A7B64CA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1AD68642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32E94288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39AA29DB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0149737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40F9FEF5" w14:textId="77777777" w:rsidR="001A619C" w:rsidRPr="00CE7C74" w:rsidRDefault="001A619C" w:rsidP="001A619C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PC5 QoS </w:t>
      </w:r>
      <w:proofErr w:type="spellStart"/>
      <w:r w:rsidRPr="00CE7C74">
        <w:rPr>
          <w:i/>
          <w:iCs/>
          <w:lang w:val="fr-FR"/>
        </w:rPr>
        <w:t>Parameters</w:t>
      </w:r>
      <w:proofErr w:type="spellEnd"/>
      <w:r w:rsidRPr="00CE7C74">
        <w:rPr>
          <w:i/>
          <w:iCs/>
          <w:lang w:val="fr-FR"/>
        </w:rPr>
        <w:t xml:space="preserve"> </w:t>
      </w:r>
      <w:r w:rsidRPr="00CE7C74">
        <w:rPr>
          <w:lang w:val="fr-FR"/>
        </w:rPr>
        <w:t>IE</w:t>
      </w:r>
    </w:p>
    <w:p w14:paraId="51B6DF02" w14:textId="77777777" w:rsidR="001A619C" w:rsidRPr="00CE7C74" w:rsidRDefault="001A619C" w:rsidP="001A619C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iCs/>
          <w:lang w:val="fr-FR"/>
        </w:rPr>
        <w:t xml:space="preserve">CE-mode-B </w:t>
      </w:r>
      <w:proofErr w:type="spellStart"/>
      <w:r w:rsidRPr="00CE7C74">
        <w:rPr>
          <w:i/>
          <w:iCs/>
          <w:lang w:val="fr-FR"/>
        </w:rPr>
        <w:t>Restricted</w:t>
      </w:r>
      <w:proofErr w:type="spellEnd"/>
      <w:r w:rsidRPr="00CE7C74">
        <w:rPr>
          <w:lang w:val="fr-FR"/>
        </w:rPr>
        <w:t xml:space="preserve"> IE</w:t>
      </w:r>
    </w:p>
    <w:p w14:paraId="6F96400B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7223CA8C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621E5412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408C1014" w14:textId="77777777" w:rsidR="001A619C" w:rsidRDefault="001A619C" w:rsidP="001A619C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5851AB6D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502A5E78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047714B0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67615769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C65E29">
        <w:rPr>
          <w:i/>
        </w:rPr>
        <w:t>Target NSSAI Information</w:t>
      </w:r>
      <w:r w:rsidRPr="006C17E1">
        <w:t xml:space="preserve"> IE</w:t>
      </w:r>
    </w:p>
    <w:p w14:paraId="1C634F2F" w14:textId="77777777" w:rsidR="001A619C" w:rsidRPr="006C17E1" w:rsidRDefault="001A619C" w:rsidP="001A619C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8E1711A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Authorized</w:t>
      </w:r>
      <w:r w:rsidRPr="006C17E1">
        <w:t xml:space="preserve"> IE</w:t>
      </w:r>
    </w:p>
    <w:p w14:paraId="6BBCC0AB" w14:textId="77777777" w:rsidR="001A619C" w:rsidRDefault="001A619C" w:rsidP="001A619C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5G </w:t>
      </w:r>
      <w:proofErr w:type="spellStart"/>
      <w:r w:rsidRPr="00536807">
        <w:rPr>
          <w:i/>
          <w:iCs/>
        </w:rPr>
        <w:t>ProSe</w:t>
      </w:r>
      <w:proofErr w:type="spellEnd"/>
      <w:r w:rsidRPr="00536807">
        <w:rPr>
          <w:i/>
          <w:iCs/>
        </w:rPr>
        <w:t xml:space="preserve"> UE PC5 Aggregate Maximum Bit Rate</w:t>
      </w:r>
      <w:r w:rsidRPr="00C06D87">
        <w:rPr>
          <w:i/>
          <w:iCs/>
        </w:rPr>
        <w:t xml:space="preserve"> </w:t>
      </w:r>
      <w:r w:rsidRPr="006C17E1">
        <w:t>IE</w:t>
      </w:r>
    </w:p>
    <w:p w14:paraId="21B04F5F" w14:textId="24627145" w:rsidR="006B04A7" w:rsidRDefault="006B04A7" w:rsidP="006B04A7">
      <w:pPr>
        <w:pStyle w:val="B2"/>
        <w:rPr>
          <w:ins w:id="62" w:author="Nokia" w:date="2024-02-05T15:23:00Z"/>
        </w:rPr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PC5 QoS Parameters</w:t>
      </w:r>
      <w:r w:rsidRPr="006C17E1">
        <w:t xml:space="preserve"> IE</w:t>
      </w:r>
    </w:p>
    <w:p w14:paraId="1BBFDFE0" w14:textId="7AD25BC3" w:rsidR="00A70EF3" w:rsidRPr="00A70EF3" w:rsidRDefault="00A70EF3" w:rsidP="00A70EF3">
      <w:pPr>
        <w:pStyle w:val="B2"/>
        <w:rPr>
          <w:ins w:id="63" w:author="Nokia" w:date="2024-02-05T15:23:00Z"/>
          <w:i/>
          <w:iCs/>
          <w:rPrChange w:id="64" w:author="Nokia" w:date="2024-02-05T15:24:00Z">
            <w:rPr>
              <w:ins w:id="65" w:author="Nokia" w:date="2024-02-05T15:23:00Z"/>
            </w:rPr>
          </w:rPrChange>
        </w:rPr>
      </w:pPr>
      <w:ins w:id="66" w:author="Nokia" w:date="2024-02-05T15:23:00Z">
        <w:r w:rsidRPr="00A70EF3">
          <w:rPr>
            <w:i/>
            <w:iCs/>
            <w:rPrChange w:id="67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68" w:author="Nokia" w:date="2024-02-05T15:24:00Z">
              <w:rPr/>
            </w:rPrChange>
          </w:rPr>
          <w:tab/>
          <w:t>Network Controlled Repeater Authorized</w:t>
        </w:r>
      </w:ins>
      <w:ins w:id="69" w:author="Nokia" w:date="2024-02-05T15:24:00Z">
        <w:r w:rsidRPr="006C17E1">
          <w:t xml:space="preserve"> IE</w:t>
        </w:r>
      </w:ins>
    </w:p>
    <w:p w14:paraId="2AFC4F7F" w14:textId="1F66CE67" w:rsidR="00A70EF3" w:rsidRPr="00A70EF3" w:rsidRDefault="00A70EF3" w:rsidP="00A70EF3">
      <w:pPr>
        <w:pStyle w:val="B2"/>
        <w:rPr>
          <w:ins w:id="70" w:author="Nokia" w:date="2024-02-05T15:23:00Z"/>
          <w:i/>
          <w:iCs/>
          <w:rPrChange w:id="71" w:author="Nokia" w:date="2024-02-05T15:24:00Z">
            <w:rPr>
              <w:ins w:id="72" w:author="Nokia" w:date="2024-02-05T15:23:00Z"/>
            </w:rPr>
          </w:rPrChange>
        </w:rPr>
      </w:pPr>
      <w:ins w:id="73" w:author="Nokia" w:date="2024-02-05T15:23:00Z">
        <w:r w:rsidRPr="00A70EF3">
          <w:rPr>
            <w:i/>
            <w:iCs/>
            <w:rPrChange w:id="74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75" w:author="Nokia" w:date="2024-02-05T15:24:00Z">
              <w:rPr/>
            </w:rPrChange>
          </w:rPr>
          <w:tab/>
          <w:t>Aerial UE Subscription Information</w:t>
        </w:r>
      </w:ins>
      <w:ins w:id="76" w:author="Nokia" w:date="2024-02-05T15:24:00Z">
        <w:r w:rsidRPr="006C17E1">
          <w:t xml:space="preserve"> IE</w:t>
        </w:r>
      </w:ins>
    </w:p>
    <w:p w14:paraId="2C827AAD" w14:textId="3D355897" w:rsidR="00A70EF3" w:rsidRPr="00A70EF3" w:rsidRDefault="00A70EF3" w:rsidP="00A70EF3">
      <w:pPr>
        <w:pStyle w:val="B2"/>
        <w:rPr>
          <w:ins w:id="77" w:author="Nokia" w:date="2024-02-05T15:23:00Z"/>
          <w:i/>
          <w:iCs/>
          <w:rPrChange w:id="78" w:author="Nokia" w:date="2024-02-05T15:24:00Z">
            <w:rPr>
              <w:ins w:id="79" w:author="Nokia" w:date="2024-02-05T15:23:00Z"/>
            </w:rPr>
          </w:rPrChange>
        </w:rPr>
      </w:pPr>
      <w:ins w:id="80" w:author="Nokia" w:date="2024-02-05T15:23:00Z">
        <w:r w:rsidRPr="00A70EF3">
          <w:rPr>
            <w:i/>
            <w:iCs/>
            <w:rPrChange w:id="81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82" w:author="Nokia" w:date="2024-02-05T15:24:00Z">
              <w:rPr/>
            </w:rPrChange>
          </w:rPr>
          <w:tab/>
          <w:t>NR A2X Services Authorized</w:t>
        </w:r>
      </w:ins>
      <w:ins w:id="83" w:author="Nokia" w:date="2024-02-05T15:24:00Z">
        <w:r w:rsidRPr="006C17E1">
          <w:t xml:space="preserve"> IE</w:t>
        </w:r>
      </w:ins>
    </w:p>
    <w:p w14:paraId="24A919E3" w14:textId="4BD6F5C0" w:rsidR="00A70EF3" w:rsidRPr="00A70EF3" w:rsidRDefault="00A70EF3" w:rsidP="00A70EF3">
      <w:pPr>
        <w:pStyle w:val="B2"/>
        <w:rPr>
          <w:ins w:id="84" w:author="Nokia" w:date="2024-02-05T15:23:00Z"/>
          <w:i/>
          <w:iCs/>
          <w:rPrChange w:id="85" w:author="Nokia" w:date="2024-02-05T15:24:00Z">
            <w:rPr>
              <w:ins w:id="86" w:author="Nokia" w:date="2024-02-05T15:23:00Z"/>
            </w:rPr>
          </w:rPrChange>
        </w:rPr>
      </w:pPr>
      <w:ins w:id="87" w:author="Nokia" w:date="2024-02-05T15:23:00Z">
        <w:r w:rsidRPr="00A70EF3">
          <w:rPr>
            <w:i/>
            <w:iCs/>
            <w:rPrChange w:id="88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89" w:author="Nokia" w:date="2024-02-05T15:24:00Z">
              <w:rPr/>
            </w:rPrChange>
          </w:rPr>
          <w:tab/>
          <w:t>LTE A2X Services Authorized</w:t>
        </w:r>
      </w:ins>
      <w:ins w:id="90" w:author="Nokia" w:date="2024-02-05T15:24:00Z">
        <w:r w:rsidRPr="006C17E1">
          <w:t xml:space="preserve"> IE</w:t>
        </w:r>
      </w:ins>
    </w:p>
    <w:p w14:paraId="0652E78B" w14:textId="15D98ED5" w:rsidR="00A70EF3" w:rsidRPr="00A70EF3" w:rsidRDefault="00A70EF3" w:rsidP="00A70EF3">
      <w:pPr>
        <w:pStyle w:val="B2"/>
        <w:rPr>
          <w:ins w:id="91" w:author="Nokia" w:date="2024-02-05T15:23:00Z"/>
          <w:i/>
          <w:iCs/>
          <w:rPrChange w:id="92" w:author="Nokia" w:date="2024-02-05T15:24:00Z">
            <w:rPr>
              <w:ins w:id="93" w:author="Nokia" w:date="2024-02-05T15:23:00Z"/>
            </w:rPr>
          </w:rPrChange>
        </w:rPr>
      </w:pPr>
      <w:ins w:id="94" w:author="Nokia" w:date="2024-02-05T15:23:00Z">
        <w:r w:rsidRPr="00A70EF3">
          <w:rPr>
            <w:i/>
            <w:iCs/>
            <w:rPrChange w:id="95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96" w:author="Nokia" w:date="2024-02-05T15:24:00Z">
              <w:rPr/>
            </w:rPrChange>
          </w:rPr>
          <w:tab/>
          <w:t>NR A2X UE PC5 Aggregate Maximum Bit Rate</w:t>
        </w:r>
      </w:ins>
      <w:ins w:id="97" w:author="Nokia" w:date="2024-02-05T15:24:00Z">
        <w:r w:rsidRPr="006C17E1">
          <w:t xml:space="preserve"> IE</w:t>
        </w:r>
      </w:ins>
    </w:p>
    <w:p w14:paraId="35897D50" w14:textId="2DF7E9B6" w:rsidR="00A70EF3" w:rsidRPr="00A70EF3" w:rsidRDefault="00A70EF3" w:rsidP="00A70EF3">
      <w:pPr>
        <w:pStyle w:val="B2"/>
        <w:rPr>
          <w:ins w:id="98" w:author="Nokia" w:date="2024-02-05T15:23:00Z"/>
          <w:i/>
          <w:iCs/>
          <w:rPrChange w:id="99" w:author="Nokia" w:date="2024-02-05T15:24:00Z">
            <w:rPr>
              <w:ins w:id="100" w:author="Nokia" w:date="2024-02-05T15:23:00Z"/>
            </w:rPr>
          </w:rPrChange>
        </w:rPr>
      </w:pPr>
      <w:ins w:id="101" w:author="Nokia" w:date="2024-02-05T15:23:00Z">
        <w:r w:rsidRPr="00A70EF3">
          <w:rPr>
            <w:i/>
            <w:iCs/>
            <w:rPrChange w:id="102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03" w:author="Nokia" w:date="2024-02-05T15:24:00Z">
              <w:rPr/>
            </w:rPrChange>
          </w:rPr>
          <w:tab/>
          <w:t>LTE A2X UE PC5 Aggregate Maximum Bit Rate</w:t>
        </w:r>
      </w:ins>
      <w:ins w:id="104" w:author="Nokia" w:date="2024-02-05T15:24:00Z">
        <w:r w:rsidRPr="006C17E1">
          <w:t xml:space="preserve"> IE</w:t>
        </w:r>
      </w:ins>
    </w:p>
    <w:p w14:paraId="76993A47" w14:textId="2B281C57" w:rsidR="00A70EF3" w:rsidRPr="00A70EF3" w:rsidRDefault="00A70EF3" w:rsidP="00A70EF3">
      <w:pPr>
        <w:pStyle w:val="B2"/>
        <w:rPr>
          <w:ins w:id="105" w:author="Nokia" w:date="2024-02-05T15:23:00Z"/>
          <w:i/>
          <w:iCs/>
          <w:rPrChange w:id="106" w:author="Nokia" w:date="2024-02-05T15:24:00Z">
            <w:rPr>
              <w:ins w:id="107" w:author="Nokia" w:date="2024-02-05T15:23:00Z"/>
            </w:rPr>
          </w:rPrChange>
        </w:rPr>
      </w:pPr>
      <w:ins w:id="108" w:author="Nokia" w:date="2024-02-05T15:23:00Z">
        <w:r w:rsidRPr="00A70EF3">
          <w:rPr>
            <w:i/>
            <w:iCs/>
            <w:rPrChange w:id="109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10" w:author="Nokia" w:date="2024-02-05T15:24:00Z">
              <w:rPr/>
            </w:rPrChange>
          </w:rPr>
          <w:tab/>
          <w:t>A2X PC5 QoS Parameters</w:t>
        </w:r>
      </w:ins>
      <w:ins w:id="111" w:author="Nokia" w:date="2024-02-05T15:24:00Z">
        <w:r w:rsidRPr="006C17E1">
          <w:t xml:space="preserve"> IE</w:t>
        </w:r>
      </w:ins>
    </w:p>
    <w:p w14:paraId="41703ACA" w14:textId="07E5C5A9" w:rsidR="00A70EF3" w:rsidRPr="00A70EF3" w:rsidRDefault="00A70EF3" w:rsidP="00A70EF3">
      <w:pPr>
        <w:pStyle w:val="B2"/>
        <w:rPr>
          <w:i/>
          <w:iCs/>
          <w:rPrChange w:id="112" w:author="Nokia" w:date="2024-02-05T15:24:00Z">
            <w:rPr/>
          </w:rPrChange>
        </w:rPr>
      </w:pPr>
      <w:ins w:id="113" w:author="Nokia" w:date="2024-02-05T15:23:00Z">
        <w:r w:rsidRPr="00A70EF3">
          <w:rPr>
            <w:i/>
            <w:iCs/>
            <w:rPrChange w:id="114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15" w:author="Nokia" w:date="2024-02-05T15:24:00Z">
              <w:rPr/>
            </w:rPrChange>
          </w:rPr>
          <w:tab/>
          <w:t>Mobile IAB Authorized</w:t>
        </w:r>
      </w:ins>
      <w:ins w:id="116" w:author="Nokia" w:date="2024-02-05T15:24:00Z">
        <w:r w:rsidRPr="006C17E1">
          <w:t xml:space="preserve"> IE</w:t>
        </w:r>
      </w:ins>
    </w:p>
    <w:p w14:paraId="03E1B02E" w14:textId="77777777" w:rsidR="006B04A7" w:rsidRPr="006C17E1" w:rsidRDefault="006B04A7" w:rsidP="006B04A7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04307ED3" w14:textId="77777777" w:rsidR="006B04A7" w:rsidRPr="00CF54D1" w:rsidRDefault="006B04A7" w:rsidP="006B04A7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51014A81" w14:textId="77777777" w:rsidR="00442714" w:rsidRPr="006C17E1" w:rsidRDefault="00442714" w:rsidP="00442714">
      <w:r w:rsidRPr="006C17E1">
        <w:t>UE CONTEXT RELEASE COMPLETE message:</w:t>
      </w:r>
    </w:p>
    <w:p w14:paraId="399411D4" w14:textId="77777777" w:rsidR="00442714" w:rsidRPr="006C17E1" w:rsidRDefault="00442714" w:rsidP="00442714">
      <w:pPr>
        <w:pStyle w:val="B1"/>
      </w:pPr>
      <w:r w:rsidRPr="006C17E1">
        <w:lastRenderedPageBreak/>
        <w:t>-</w:t>
      </w:r>
      <w:r w:rsidRPr="006C17E1">
        <w:tab/>
        <w:t>the following IEs shall be ignored, when received:</w:t>
      </w:r>
    </w:p>
    <w:p w14:paraId="007CB920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4BD6C290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08F2E22A" w14:textId="77777777" w:rsidR="00442714" w:rsidRPr="006C17E1" w:rsidRDefault="00442714" w:rsidP="00442714">
      <w:r w:rsidRPr="006C17E1">
        <w:t>UE CONTEXT MODIFICATION REQUEST message:</w:t>
      </w:r>
    </w:p>
    <w:p w14:paraId="68DB07A6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5C15375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4AB7569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50C4290A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1067540E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7105462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78820F63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3095365D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675348C0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011AEC15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00DF9E8D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1DD22E30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2342B7CC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191DBD2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63AAED27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2F58DBDE" w14:textId="77777777" w:rsidR="00442714" w:rsidRPr="006C17E1" w:rsidRDefault="00442714" w:rsidP="00442714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7EF7A04C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7CCD7CD7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34982">
        <w:rPr>
          <w:i/>
          <w:iCs/>
        </w:rPr>
        <w:t>Time Synchronisation Assistance Information</w:t>
      </w:r>
      <w:r w:rsidRPr="006C17E1">
        <w:t xml:space="preserve"> IE</w:t>
      </w:r>
    </w:p>
    <w:p w14:paraId="723B4069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QMC Configuration Information</w:t>
      </w:r>
      <w:r w:rsidRPr="006C17E1">
        <w:t xml:space="preserve"> IE</w:t>
      </w:r>
    </w:p>
    <w:p w14:paraId="6622E32B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 xml:space="preserve">QMC Deactivation </w:t>
      </w:r>
      <w:r w:rsidRPr="006C17E1">
        <w:t>IE</w:t>
      </w:r>
    </w:p>
    <w:p w14:paraId="6371DF88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574BAF">
        <w:rPr>
          <w:i/>
        </w:rPr>
        <w:t>UE Slice Maximum Bit Rate List</w:t>
      </w:r>
      <w:r w:rsidRPr="006C17E1">
        <w:t xml:space="preserve"> IE</w:t>
      </w:r>
    </w:p>
    <w:p w14:paraId="2299485D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536807">
        <w:rPr>
          <w:i/>
          <w:iCs/>
        </w:rPr>
        <w:t>Management Based MDT PLMN Modification List</w:t>
      </w:r>
      <w:r w:rsidRPr="00F800B8">
        <w:rPr>
          <w:i/>
          <w:iCs/>
        </w:rPr>
        <w:t xml:space="preserve"> </w:t>
      </w:r>
      <w:r w:rsidRPr="006C17E1">
        <w:t>IE</w:t>
      </w:r>
    </w:p>
    <w:p w14:paraId="6D79D719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Authorized</w:t>
      </w:r>
      <w:r w:rsidRPr="006C17E1">
        <w:t xml:space="preserve"> IE</w:t>
      </w:r>
    </w:p>
    <w:p w14:paraId="763DC693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UE PC5 Aggregate Maximum Bit Rate </w:t>
      </w:r>
      <w:r w:rsidRPr="006C17E1">
        <w:t>IE</w:t>
      </w:r>
    </w:p>
    <w:p w14:paraId="3AF7F634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800B8">
        <w:rPr>
          <w:i/>
          <w:iCs/>
        </w:rPr>
        <w:t xml:space="preserve">5G </w:t>
      </w:r>
      <w:proofErr w:type="spellStart"/>
      <w:r w:rsidRPr="00F800B8">
        <w:rPr>
          <w:i/>
          <w:iCs/>
        </w:rPr>
        <w:t>ProSe</w:t>
      </w:r>
      <w:proofErr w:type="spellEnd"/>
      <w:r w:rsidRPr="00F800B8">
        <w:rPr>
          <w:i/>
          <w:iCs/>
        </w:rPr>
        <w:t xml:space="preserve"> PC5 QoS Parameters</w:t>
      </w:r>
      <w:r w:rsidRPr="006C17E1">
        <w:t xml:space="preserve"> IE</w:t>
      </w:r>
    </w:p>
    <w:p w14:paraId="0154FBC0" w14:textId="77777777" w:rsidR="00DA7328" w:rsidRPr="00A70EF3" w:rsidRDefault="00DA7328" w:rsidP="00DA7328">
      <w:pPr>
        <w:pStyle w:val="B2"/>
        <w:rPr>
          <w:ins w:id="117" w:author="Nokia" w:date="2024-02-05T15:23:00Z"/>
          <w:i/>
          <w:iCs/>
          <w:rPrChange w:id="118" w:author="Nokia" w:date="2024-02-05T15:24:00Z">
            <w:rPr>
              <w:ins w:id="119" w:author="Nokia" w:date="2024-02-05T15:23:00Z"/>
            </w:rPr>
          </w:rPrChange>
        </w:rPr>
      </w:pPr>
      <w:ins w:id="120" w:author="Nokia" w:date="2024-02-05T15:23:00Z">
        <w:r w:rsidRPr="00A70EF3">
          <w:rPr>
            <w:i/>
            <w:iCs/>
            <w:rPrChange w:id="121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22" w:author="Nokia" w:date="2024-02-05T15:24:00Z">
              <w:rPr/>
            </w:rPrChange>
          </w:rPr>
          <w:tab/>
          <w:t>Network Controlled Repeater Authorized</w:t>
        </w:r>
      </w:ins>
      <w:ins w:id="123" w:author="Nokia" w:date="2024-02-05T15:24:00Z">
        <w:r w:rsidRPr="006C17E1">
          <w:t xml:space="preserve"> IE</w:t>
        </w:r>
      </w:ins>
    </w:p>
    <w:p w14:paraId="344A9306" w14:textId="77777777" w:rsidR="00DA7328" w:rsidRPr="00A70EF3" w:rsidRDefault="00DA7328" w:rsidP="00DA7328">
      <w:pPr>
        <w:pStyle w:val="B2"/>
        <w:rPr>
          <w:ins w:id="124" w:author="Nokia" w:date="2024-02-05T15:23:00Z"/>
          <w:i/>
          <w:iCs/>
          <w:rPrChange w:id="125" w:author="Nokia" w:date="2024-02-05T15:24:00Z">
            <w:rPr>
              <w:ins w:id="126" w:author="Nokia" w:date="2024-02-05T15:23:00Z"/>
            </w:rPr>
          </w:rPrChange>
        </w:rPr>
      </w:pPr>
      <w:ins w:id="127" w:author="Nokia" w:date="2024-02-05T15:23:00Z">
        <w:r w:rsidRPr="00A70EF3">
          <w:rPr>
            <w:i/>
            <w:iCs/>
            <w:rPrChange w:id="128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29" w:author="Nokia" w:date="2024-02-05T15:24:00Z">
              <w:rPr/>
            </w:rPrChange>
          </w:rPr>
          <w:tab/>
          <w:t>Aerial UE Subscription Information</w:t>
        </w:r>
      </w:ins>
      <w:ins w:id="130" w:author="Nokia" w:date="2024-02-05T15:24:00Z">
        <w:r w:rsidRPr="006C17E1">
          <w:t xml:space="preserve"> IE</w:t>
        </w:r>
      </w:ins>
    </w:p>
    <w:p w14:paraId="2BF70F58" w14:textId="77777777" w:rsidR="00DA7328" w:rsidRPr="00A70EF3" w:rsidRDefault="00DA7328" w:rsidP="00DA7328">
      <w:pPr>
        <w:pStyle w:val="B2"/>
        <w:rPr>
          <w:ins w:id="131" w:author="Nokia" w:date="2024-02-05T15:23:00Z"/>
          <w:i/>
          <w:iCs/>
          <w:rPrChange w:id="132" w:author="Nokia" w:date="2024-02-05T15:24:00Z">
            <w:rPr>
              <w:ins w:id="133" w:author="Nokia" w:date="2024-02-05T15:23:00Z"/>
            </w:rPr>
          </w:rPrChange>
        </w:rPr>
      </w:pPr>
      <w:ins w:id="134" w:author="Nokia" w:date="2024-02-05T15:23:00Z">
        <w:r w:rsidRPr="00A70EF3">
          <w:rPr>
            <w:i/>
            <w:iCs/>
            <w:rPrChange w:id="135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36" w:author="Nokia" w:date="2024-02-05T15:24:00Z">
              <w:rPr/>
            </w:rPrChange>
          </w:rPr>
          <w:tab/>
          <w:t>NR A2X Services Authorized</w:t>
        </w:r>
      </w:ins>
      <w:ins w:id="137" w:author="Nokia" w:date="2024-02-05T15:24:00Z">
        <w:r w:rsidRPr="006C17E1">
          <w:t xml:space="preserve"> IE</w:t>
        </w:r>
      </w:ins>
    </w:p>
    <w:p w14:paraId="401470DB" w14:textId="77777777" w:rsidR="00DA7328" w:rsidRPr="00A70EF3" w:rsidRDefault="00DA7328" w:rsidP="00DA7328">
      <w:pPr>
        <w:pStyle w:val="B2"/>
        <w:rPr>
          <w:ins w:id="138" w:author="Nokia" w:date="2024-02-05T15:23:00Z"/>
          <w:i/>
          <w:iCs/>
          <w:rPrChange w:id="139" w:author="Nokia" w:date="2024-02-05T15:24:00Z">
            <w:rPr>
              <w:ins w:id="140" w:author="Nokia" w:date="2024-02-05T15:23:00Z"/>
            </w:rPr>
          </w:rPrChange>
        </w:rPr>
      </w:pPr>
      <w:ins w:id="141" w:author="Nokia" w:date="2024-02-05T15:23:00Z">
        <w:r w:rsidRPr="00A70EF3">
          <w:rPr>
            <w:i/>
            <w:iCs/>
            <w:rPrChange w:id="142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43" w:author="Nokia" w:date="2024-02-05T15:24:00Z">
              <w:rPr/>
            </w:rPrChange>
          </w:rPr>
          <w:tab/>
          <w:t>LTE A2X Services Authorized</w:t>
        </w:r>
      </w:ins>
      <w:ins w:id="144" w:author="Nokia" w:date="2024-02-05T15:24:00Z">
        <w:r w:rsidRPr="006C17E1">
          <w:t xml:space="preserve"> IE</w:t>
        </w:r>
      </w:ins>
    </w:p>
    <w:p w14:paraId="6B3A677F" w14:textId="77777777" w:rsidR="00DA7328" w:rsidRPr="00A70EF3" w:rsidRDefault="00DA7328" w:rsidP="00DA7328">
      <w:pPr>
        <w:pStyle w:val="B2"/>
        <w:rPr>
          <w:ins w:id="145" w:author="Nokia" w:date="2024-02-05T15:23:00Z"/>
          <w:i/>
          <w:iCs/>
          <w:rPrChange w:id="146" w:author="Nokia" w:date="2024-02-05T15:24:00Z">
            <w:rPr>
              <w:ins w:id="147" w:author="Nokia" w:date="2024-02-05T15:23:00Z"/>
            </w:rPr>
          </w:rPrChange>
        </w:rPr>
      </w:pPr>
      <w:ins w:id="148" w:author="Nokia" w:date="2024-02-05T15:23:00Z">
        <w:r w:rsidRPr="00A70EF3">
          <w:rPr>
            <w:i/>
            <w:iCs/>
            <w:rPrChange w:id="149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50" w:author="Nokia" w:date="2024-02-05T15:24:00Z">
              <w:rPr/>
            </w:rPrChange>
          </w:rPr>
          <w:tab/>
          <w:t>NR A2X UE PC5 Aggregate Maximum Bit Rate</w:t>
        </w:r>
      </w:ins>
      <w:ins w:id="151" w:author="Nokia" w:date="2024-02-05T15:24:00Z">
        <w:r w:rsidRPr="006C17E1">
          <w:t xml:space="preserve"> IE</w:t>
        </w:r>
      </w:ins>
    </w:p>
    <w:p w14:paraId="3AA164E1" w14:textId="77777777" w:rsidR="00DA7328" w:rsidRPr="00A70EF3" w:rsidRDefault="00DA7328" w:rsidP="00DA7328">
      <w:pPr>
        <w:pStyle w:val="B2"/>
        <w:rPr>
          <w:ins w:id="152" w:author="Nokia" w:date="2024-02-05T15:23:00Z"/>
          <w:i/>
          <w:iCs/>
          <w:rPrChange w:id="153" w:author="Nokia" w:date="2024-02-05T15:24:00Z">
            <w:rPr>
              <w:ins w:id="154" w:author="Nokia" w:date="2024-02-05T15:23:00Z"/>
            </w:rPr>
          </w:rPrChange>
        </w:rPr>
      </w:pPr>
      <w:ins w:id="155" w:author="Nokia" w:date="2024-02-05T15:23:00Z">
        <w:r w:rsidRPr="00A70EF3">
          <w:rPr>
            <w:i/>
            <w:iCs/>
            <w:rPrChange w:id="156" w:author="Nokia" w:date="2024-02-05T15:24:00Z">
              <w:rPr/>
            </w:rPrChange>
          </w:rPr>
          <w:lastRenderedPageBreak/>
          <w:t>-</w:t>
        </w:r>
        <w:r w:rsidRPr="00A70EF3">
          <w:rPr>
            <w:i/>
            <w:iCs/>
            <w:rPrChange w:id="157" w:author="Nokia" w:date="2024-02-05T15:24:00Z">
              <w:rPr/>
            </w:rPrChange>
          </w:rPr>
          <w:tab/>
          <w:t>LTE A2X UE PC5 Aggregate Maximum Bit Rate</w:t>
        </w:r>
      </w:ins>
      <w:ins w:id="158" w:author="Nokia" w:date="2024-02-05T15:24:00Z">
        <w:r w:rsidRPr="006C17E1">
          <w:t xml:space="preserve"> IE</w:t>
        </w:r>
      </w:ins>
    </w:p>
    <w:p w14:paraId="5CA7DB63" w14:textId="77777777" w:rsidR="00DA7328" w:rsidRPr="00A70EF3" w:rsidRDefault="00DA7328" w:rsidP="00DA7328">
      <w:pPr>
        <w:pStyle w:val="B2"/>
        <w:rPr>
          <w:ins w:id="159" w:author="Nokia" w:date="2024-02-05T15:23:00Z"/>
          <w:i/>
          <w:iCs/>
          <w:rPrChange w:id="160" w:author="Nokia" w:date="2024-02-05T15:24:00Z">
            <w:rPr>
              <w:ins w:id="161" w:author="Nokia" w:date="2024-02-05T15:23:00Z"/>
            </w:rPr>
          </w:rPrChange>
        </w:rPr>
      </w:pPr>
      <w:ins w:id="162" w:author="Nokia" w:date="2024-02-05T15:23:00Z">
        <w:r w:rsidRPr="00A70EF3">
          <w:rPr>
            <w:i/>
            <w:iCs/>
            <w:rPrChange w:id="163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64" w:author="Nokia" w:date="2024-02-05T15:24:00Z">
              <w:rPr/>
            </w:rPrChange>
          </w:rPr>
          <w:tab/>
          <w:t>A2X PC5 QoS Parameters</w:t>
        </w:r>
      </w:ins>
      <w:ins w:id="165" w:author="Nokia" w:date="2024-02-05T15:24:00Z">
        <w:r w:rsidRPr="006C17E1">
          <w:t xml:space="preserve"> IE</w:t>
        </w:r>
      </w:ins>
    </w:p>
    <w:p w14:paraId="4D9ECB90" w14:textId="1E5B997C" w:rsidR="00DA7328" w:rsidRPr="006C17E1" w:rsidRDefault="00DA7328" w:rsidP="00442714">
      <w:pPr>
        <w:pStyle w:val="B2"/>
      </w:pPr>
      <w:ins w:id="166" w:author="Nokia" w:date="2024-02-05T15:23:00Z">
        <w:r w:rsidRPr="00A70EF3">
          <w:rPr>
            <w:i/>
            <w:iCs/>
            <w:rPrChange w:id="167" w:author="Nokia" w:date="2024-02-05T15:24:00Z">
              <w:rPr/>
            </w:rPrChange>
          </w:rPr>
          <w:t>-</w:t>
        </w:r>
        <w:r w:rsidRPr="00A70EF3">
          <w:rPr>
            <w:i/>
            <w:iCs/>
            <w:rPrChange w:id="168" w:author="Nokia" w:date="2024-02-05T15:24:00Z">
              <w:rPr/>
            </w:rPrChange>
          </w:rPr>
          <w:tab/>
          <w:t>Mobile IAB Authorized</w:t>
        </w:r>
      </w:ins>
      <w:ins w:id="169" w:author="Nokia" w:date="2024-02-05T15:24:00Z">
        <w:r w:rsidRPr="006C17E1">
          <w:t xml:space="preserve"> IE</w:t>
        </w:r>
      </w:ins>
    </w:p>
    <w:p w14:paraId="55AD0C05" w14:textId="77777777" w:rsidR="00442714" w:rsidRPr="006C17E1" w:rsidRDefault="00442714" w:rsidP="00442714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6AB30191" w14:textId="77777777" w:rsidR="00442714" w:rsidRPr="00CF54D1" w:rsidRDefault="00442714" w:rsidP="00442714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70500B23" w14:textId="77777777" w:rsidR="00442714" w:rsidRPr="00CE7C74" w:rsidRDefault="00442714" w:rsidP="00442714">
      <w:pPr>
        <w:rPr>
          <w:lang w:val="fr-FR"/>
        </w:rPr>
      </w:pPr>
      <w:r w:rsidRPr="00CE7C74">
        <w:rPr>
          <w:lang w:val="fr-FR"/>
        </w:rPr>
        <w:t>UE CONTEXT MODIFICATION RESPONSE message:</w:t>
      </w:r>
    </w:p>
    <w:p w14:paraId="49C83A65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1751820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242B3887" w14:textId="77777777" w:rsidR="00442714" w:rsidRPr="006C17E1" w:rsidRDefault="00442714" w:rsidP="00442714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29244FA9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110DE35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IAB Node Indication</w:t>
      </w:r>
      <w:r w:rsidRPr="00CE7C74">
        <w:rPr>
          <w:lang w:val="fr-FR"/>
        </w:rPr>
        <w:t xml:space="preserve"> IE</w:t>
      </w:r>
    </w:p>
    <w:p w14:paraId="2F2992F6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CE-mode-B Support Indicator</w:t>
      </w:r>
      <w:r w:rsidRPr="00CE7C74">
        <w:rPr>
          <w:lang w:val="fr-FR"/>
        </w:rPr>
        <w:t xml:space="preserve"> IE</w:t>
      </w:r>
    </w:p>
    <w:p w14:paraId="68F7BD02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 xml:space="preserve">LTE-M Indication </w:t>
      </w:r>
      <w:r w:rsidRPr="00CE7C74">
        <w:rPr>
          <w:lang w:val="fr-FR"/>
        </w:rPr>
        <w:t>IE</w:t>
      </w:r>
    </w:p>
    <w:p w14:paraId="031AE72C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EDT Session</w:t>
      </w:r>
      <w:r w:rsidRPr="00CE7C74">
        <w:rPr>
          <w:lang w:val="fr-FR"/>
        </w:rPr>
        <w:t xml:space="preserve"> IE</w:t>
      </w:r>
    </w:p>
    <w:p w14:paraId="3A23369C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1C5996">
        <w:rPr>
          <w:i/>
        </w:rPr>
        <w:t>NPN Access Information</w:t>
      </w:r>
      <w:r w:rsidRPr="006C17E1">
        <w:t xml:space="preserve"> IE</w:t>
      </w:r>
    </w:p>
    <w:p w14:paraId="73F2DE48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proofErr w:type="spellStart"/>
      <w:r w:rsidRPr="00BE3FFF">
        <w:rPr>
          <w:i/>
        </w:rPr>
        <w:t>RedCap</w:t>
      </w:r>
      <w:proofErr w:type="spellEnd"/>
      <w:r w:rsidRPr="00BE3FFF">
        <w:rPr>
          <w:i/>
        </w:rPr>
        <w:t xml:space="preserve"> Indication</w:t>
      </w:r>
      <w:r>
        <w:rPr>
          <w:i/>
        </w:rPr>
        <w:t xml:space="preserve"> </w:t>
      </w:r>
      <w:r w:rsidRPr="006C17E1">
        <w:t>IE</w:t>
      </w:r>
    </w:p>
    <w:p w14:paraId="70C9729A" w14:textId="375CEE19" w:rsidR="006A06CC" w:rsidRPr="006C17E1" w:rsidRDefault="006A06CC" w:rsidP="006A06CC">
      <w:pPr>
        <w:pStyle w:val="B2"/>
        <w:rPr>
          <w:ins w:id="170" w:author="Nokia" w:date="2024-02-05T15:29:00Z"/>
        </w:rPr>
      </w:pPr>
      <w:ins w:id="171" w:author="Nokia" w:date="2024-02-05T15:29:00Z">
        <w:r w:rsidRPr="006C17E1">
          <w:t>-</w:t>
        </w:r>
        <w:r w:rsidRPr="006C17E1">
          <w:tab/>
        </w:r>
        <w:r w:rsidRPr="006A06CC">
          <w:rPr>
            <w:i/>
          </w:rPr>
          <w:t>Mobile IAB Node Indication</w:t>
        </w:r>
        <w:r>
          <w:rPr>
            <w:i/>
          </w:rPr>
          <w:t xml:space="preserve"> </w:t>
        </w:r>
        <w:r w:rsidRPr="006C17E1">
          <w:t>IE</w:t>
        </w:r>
      </w:ins>
    </w:p>
    <w:p w14:paraId="4746584E" w14:textId="77777777" w:rsidR="00442714" w:rsidRDefault="00442714" w:rsidP="00442714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r>
        <w:t>E</w:t>
      </w:r>
      <w:r w:rsidRPr="006C17E1">
        <w:t xml:space="preserve">stablishment cause </w:t>
      </w:r>
      <w:r>
        <w:t xml:space="preserve">for non-3GPP access </w:t>
      </w:r>
      <w:r w:rsidRPr="006C17E1">
        <w:t>as specified in TS 2</w:t>
      </w:r>
      <w:r>
        <w:t>4</w:t>
      </w:r>
      <w:r w:rsidRPr="006C17E1">
        <w:t>.502 [</w:t>
      </w:r>
      <w:r>
        <w:t>7</w:t>
      </w:r>
      <w:r w:rsidRPr="006C17E1">
        <w:t xml:space="preserve">]. </w:t>
      </w:r>
    </w:p>
    <w:p w14:paraId="70B694C1" w14:textId="77777777" w:rsidR="00442714" w:rsidRDefault="00442714" w:rsidP="00442714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2775A9F3" w14:textId="77777777" w:rsidR="00442714" w:rsidRDefault="00442714" w:rsidP="00442714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6805903D" w14:textId="77777777" w:rsidR="00442714" w:rsidRPr="006C17E1" w:rsidRDefault="00442714" w:rsidP="00442714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387B6082" w14:textId="77777777" w:rsidR="00442714" w:rsidRPr="006C17E1" w:rsidRDefault="00442714" w:rsidP="00442714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703227BA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F2AF5DE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E2723AF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7E90C8D6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375B8E6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26430C79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75424B48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0B4EF462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6F020461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3B6EE098" w14:textId="77777777" w:rsidR="00442714" w:rsidRDefault="00442714" w:rsidP="00442714">
      <w:pPr>
        <w:pStyle w:val="B2"/>
      </w:pPr>
      <w:r w:rsidRPr="006C17E1">
        <w:lastRenderedPageBreak/>
        <w:t>-</w:t>
      </w:r>
      <w:r w:rsidRPr="006C17E1">
        <w:tab/>
      </w:r>
      <w:r w:rsidRPr="00D47C66">
        <w:rPr>
          <w:i/>
          <w:iCs/>
        </w:rPr>
        <w:t>UE Radio Capability</w:t>
      </w:r>
      <w:r w:rsidRPr="006C17E1">
        <w:t xml:space="preserve"> IE</w:t>
      </w:r>
    </w:p>
    <w:p w14:paraId="27AAFBAA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UE Capability Info Request</w:t>
      </w:r>
      <w:r w:rsidRPr="006C17E1">
        <w:t xml:space="preserve"> IE</w:t>
      </w:r>
    </w:p>
    <w:p w14:paraId="6585776E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End Indication</w:t>
      </w:r>
      <w:r w:rsidRPr="006C17E1">
        <w:t xml:space="preserve"> IE</w:t>
      </w:r>
    </w:p>
    <w:p w14:paraId="4C43AC86" w14:textId="77777777" w:rsidR="00442714" w:rsidRDefault="00442714" w:rsidP="00442714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5B3E6A4B" w14:textId="77777777" w:rsidR="00442714" w:rsidRDefault="00442714" w:rsidP="00442714">
      <w:pPr>
        <w:pStyle w:val="B2"/>
      </w:pPr>
      <w:r w:rsidRPr="003656E3">
        <w:t>-</w:t>
      </w:r>
      <w:r w:rsidRPr="003656E3">
        <w:tab/>
      </w:r>
      <w:r w:rsidRPr="003656E3">
        <w:rPr>
          <w:rFonts w:eastAsia="MS Mincho" w:cs="Arial"/>
          <w:i/>
          <w:lang w:eastAsia="ja-JP"/>
        </w:rPr>
        <w:t>UE Aggregate Maximum Bit Rate</w:t>
      </w:r>
      <w:r w:rsidRPr="003656E3">
        <w:t xml:space="preserve"> IE (except for non-trusted non-3GPP access, trusted non-3GPP access and trusted WLAN access as specified in TS 23.501 [3])</w:t>
      </w:r>
    </w:p>
    <w:p w14:paraId="0480A261" w14:textId="77777777" w:rsidR="00442714" w:rsidRPr="00CE7C74" w:rsidRDefault="00442714" w:rsidP="00442714">
      <w:pPr>
        <w:pStyle w:val="B2"/>
        <w:rPr>
          <w:lang w:val="fr-FR"/>
        </w:rPr>
      </w:pPr>
      <w:r w:rsidRPr="00CE7C74">
        <w:rPr>
          <w:lang w:val="fr-FR"/>
        </w:rPr>
        <w:t>-</w:t>
      </w:r>
      <w:r w:rsidRPr="00CE7C74">
        <w:rPr>
          <w:lang w:val="fr-FR"/>
        </w:rPr>
        <w:tab/>
      </w:r>
      <w:r w:rsidRPr="00CE7C74">
        <w:rPr>
          <w:i/>
          <w:lang w:val="fr-FR"/>
        </w:rPr>
        <w:t>Target NSSAI Information</w:t>
      </w:r>
      <w:r w:rsidRPr="00CE7C74">
        <w:rPr>
          <w:lang w:val="fr-FR"/>
        </w:rPr>
        <w:t xml:space="preserve"> IE</w:t>
      </w:r>
    </w:p>
    <w:p w14:paraId="55E222A0" w14:textId="77777777" w:rsidR="00442714" w:rsidRPr="00CE7C74" w:rsidRDefault="00442714" w:rsidP="00442714">
      <w:pPr>
        <w:rPr>
          <w:lang w:val="fr-FR"/>
        </w:rPr>
      </w:pPr>
      <w:r w:rsidRPr="00CE7C74">
        <w:rPr>
          <w:lang w:val="fr-FR"/>
        </w:rPr>
        <w:t>UPLINK NAS TRANSPORT</w:t>
      </w:r>
      <w:r w:rsidRPr="00CE7C74">
        <w:rPr>
          <w:lang w:val="fr-FR" w:eastAsia="zh-CN"/>
        </w:rPr>
        <w:t xml:space="preserve"> </w:t>
      </w:r>
      <w:r w:rsidRPr="00CE7C74">
        <w:rPr>
          <w:lang w:val="fr-FR"/>
        </w:rPr>
        <w:t>message:</w:t>
      </w:r>
    </w:p>
    <w:p w14:paraId="5F574797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3262422D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7E917569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2D523EC6" w14:textId="77777777" w:rsidR="00442714" w:rsidRPr="006C17E1" w:rsidRDefault="00442714" w:rsidP="00442714">
      <w:r w:rsidRPr="006C17E1">
        <w:t>NG SETUP REQUEST message:</w:t>
      </w:r>
    </w:p>
    <w:p w14:paraId="473EEEB2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458086A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5047BDF9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6B4FCFC6" w14:textId="77777777" w:rsidR="00442714" w:rsidRPr="006C17E1" w:rsidRDefault="00442714" w:rsidP="00442714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6FE2C25B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9471EC2" w14:textId="77777777" w:rsidR="00442714" w:rsidRDefault="00442714" w:rsidP="00442714">
      <w:pPr>
        <w:pStyle w:val="B2"/>
        <w:rPr>
          <w:ins w:id="172" w:author="Nokia" w:date="2024-02-05T15:30:00Z"/>
        </w:rPr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2702F29E" w14:textId="1E73F638" w:rsidR="002E2259" w:rsidRDefault="002E2259" w:rsidP="00442714">
      <w:pPr>
        <w:pStyle w:val="B2"/>
      </w:pPr>
      <w:ins w:id="173" w:author="Nokia" w:date="2024-02-05T15:30:00Z">
        <w:r w:rsidRPr="006C17E1">
          <w:t>-</w:t>
        </w:r>
        <w:r w:rsidRPr="006C17E1">
          <w:tab/>
        </w:r>
        <w:r w:rsidRPr="002E2259">
          <w:rPr>
            <w:i/>
            <w:iCs/>
            <w:rPrChange w:id="174" w:author="Nokia" w:date="2024-02-05T15:30:00Z">
              <w:rPr/>
            </w:rPrChange>
          </w:rPr>
          <w:t xml:space="preserve">Mobile </w:t>
        </w:r>
        <w:r w:rsidRPr="00F300AE">
          <w:rPr>
            <w:i/>
          </w:rPr>
          <w:t>IAB Supported</w:t>
        </w:r>
        <w:r w:rsidRPr="006C17E1">
          <w:t xml:space="preserve"> IE</w:t>
        </w:r>
      </w:ins>
    </w:p>
    <w:p w14:paraId="6873E27F" w14:textId="77777777" w:rsidR="00442714" w:rsidRPr="006C17E1" w:rsidRDefault="00442714" w:rsidP="00442714">
      <w:r w:rsidRPr="006C17E1">
        <w:t>RAN CONFIGURATION UPDATE message:</w:t>
      </w:r>
    </w:p>
    <w:p w14:paraId="40C5232A" w14:textId="77777777" w:rsidR="00442714" w:rsidRPr="006C17E1" w:rsidRDefault="00442714" w:rsidP="00442714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5E2D3DA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49E64AFB" w14:textId="77777777" w:rsidR="00442714" w:rsidRPr="006C17E1" w:rsidRDefault="00442714" w:rsidP="00442714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22D75188" w14:textId="77777777" w:rsidR="00442714" w:rsidRPr="006C17E1" w:rsidRDefault="00442714" w:rsidP="00442714">
      <w:r>
        <w:t xml:space="preserve">OVERLOAD START </w:t>
      </w:r>
      <w:r w:rsidRPr="006C17E1">
        <w:t>message:</w:t>
      </w:r>
    </w:p>
    <w:p w14:paraId="395F99C9" w14:textId="77777777" w:rsidR="00442714" w:rsidRDefault="00442714" w:rsidP="00442714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239B8385" w14:textId="77777777" w:rsidR="00442714" w:rsidRPr="006C17E1" w:rsidRDefault="00442714" w:rsidP="00442714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20115471" w14:textId="77777777" w:rsidR="00442714" w:rsidRDefault="00442714" w:rsidP="00442714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53E145B2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043BA4EB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7F328A62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50F3C896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33630D6A" w14:textId="77777777" w:rsidR="00442714" w:rsidRDefault="00442714" w:rsidP="00442714">
      <w:pPr>
        <w:rPr>
          <w:noProof/>
        </w:rPr>
      </w:pPr>
      <w:r>
        <w:rPr>
          <w:noProof/>
        </w:rPr>
        <w:lastRenderedPageBreak/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7A067D10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1D2E49">
        <w:rPr>
          <w:i/>
          <w:lang w:eastAsia="ja-JP"/>
        </w:rPr>
        <w:t xml:space="preserve">N3IWF </w:t>
      </w:r>
      <w:r>
        <w:rPr>
          <w:i/>
          <w:lang w:eastAsia="ja-JP"/>
        </w:rPr>
        <w:t>U</w:t>
      </w:r>
      <w:r w:rsidRPr="001D2E49">
        <w:rPr>
          <w:i/>
          <w:lang w:eastAsia="ja-JP"/>
        </w:rPr>
        <w:t xml:space="preserve">ser </w:t>
      </w:r>
      <w:r>
        <w:rPr>
          <w:i/>
          <w:lang w:eastAsia="ja-JP"/>
        </w:rPr>
        <w:t>L</w:t>
      </w:r>
      <w:r w:rsidRPr="001D2E49">
        <w:rPr>
          <w:i/>
          <w:lang w:eastAsia="ja-JP"/>
        </w:rPr>
        <w:t xml:space="preserve">ocation </w:t>
      </w:r>
      <w:r>
        <w:rPr>
          <w:i/>
          <w:lang w:eastAsia="ja-JP"/>
        </w:rPr>
        <w:t>I</w:t>
      </w:r>
      <w:r w:rsidRPr="001D2E49">
        <w:rPr>
          <w:i/>
          <w:lang w:eastAsia="ja-JP"/>
        </w:rPr>
        <w:t>nformation</w:t>
      </w:r>
      <w:r>
        <w:t xml:space="preserve"> IE for the untrusted non-3GPP access</w:t>
      </w:r>
      <w:r w:rsidRPr="007D5EC1">
        <w:t>.</w:t>
      </w:r>
    </w:p>
    <w:p w14:paraId="65F8BBAE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1244FF92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7C0D3317" w14:textId="77777777" w:rsidR="00442714" w:rsidRDefault="00442714" w:rsidP="00442714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216DFC42" w14:textId="77777777" w:rsidR="00442714" w:rsidRPr="006C17E1" w:rsidRDefault="00442714" w:rsidP="00442714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1373300B" w14:textId="77777777" w:rsidR="00442714" w:rsidRPr="006C17E1" w:rsidRDefault="00442714" w:rsidP="00442714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DC3C5" w14:textId="77777777" w:rsidR="00150053" w:rsidRDefault="00150053">
      <w:pPr>
        <w:spacing w:after="0"/>
      </w:pPr>
      <w:r>
        <w:separator/>
      </w:r>
    </w:p>
  </w:endnote>
  <w:endnote w:type="continuationSeparator" w:id="0">
    <w:p w14:paraId="1B4BAC32" w14:textId="77777777" w:rsidR="00150053" w:rsidRDefault="00150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0ECF" w14:textId="77777777" w:rsidR="00150053" w:rsidRDefault="00150053">
      <w:pPr>
        <w:spacing w:after="0"/>
      </w:pPr>
      <w:r>
        <w:separator/>
      </w:r>
    </w:p>
  </w:footnote>
  <w:footnote w:type="continuationSeparator" w:id="0">
    <w:p w14:paraId="21877131" w14:textId="77777777" w:rsidR="00150053" w:rsidRDefault="00150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591"/>
    <w:rsid w:val="00031468"/>
    <w:rsid w:val="000367A1"/>
    <w:rsid w:val="00043F05"/>
    <w:rsid w:val="00081887"/>
    <w:rsid w:val="00086A38"/>
    <w:rsid w:val="000A6394"/>
    <w:rsid w:val="000B4C58"/>
    <w:rsid w:val="000B7FED"/>
    <w:rsid w:val="000C038A"/>
    <w:rsid w:val="000C6598"/>
    <w:rsid w:val="000D44B3"/>
    <w:rsid w:val="000E34CE"/>
    <w:rsid w:val="000E4558"/>
    <w:rsid w:val="00106B03"/>
    <w:rsid w:val="00110651"/>
    <w:rsid w:val="001134D3"/>
    <w:rsid w:val="0014392A"/>
    <w:rsid w:val="00145D43"/>
    <w:rsid w:val="00150053"/>
    <w:rsid w:val="001561C6"/>
    <w:rsid w:val="00164596"/>
    <w:rsid w:val="001839AE"/>
    <w:rsid w:val="001917E3"/>
    <w:rsid w:val="00192C46"/>
    <w:rsid w:val="001952F1"/>
    <w:rsid w:val="001A08B3"/>
    <w:rsid w:val="001A619C"/>
    <w:rsid w:val="001A7B60"/>
    <w:rsid w:val="001B343F"/>
    <w:rsid w:val="001B4053"/>
    <w:rsid w:val="001B52F0"/>
    <w:rsid w:val="001B7A65"/>
    <w:rsid w:val="001D4866"/>
    <w:rsid w:val="001E41F3"/>
    <w:rsid w:val="001F2243"/>
    <w:rsid w:val="002132DC"/>
    <w:rsid w:val="002177E2"/>
    <w:rsid w:val="00252E81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38F"/>
    <w:rsid w:val="002B5741"/>
    <w:rsid w:val="002C3C6B"/>
    <w:rsid w:val="002E2259"/>
    <w:rsid w:val="002E472E"/>
    <w:rsid w:val="002E5F5D"/>
    <w:rsid w:val="002E7CF4"/>
    <w:rsid w:val="002F7152"/>
    <w:rsid w:val="00305409"/>
    <w:rsid w:val="003545D0"/>
    <w:rsid w:val="003609EF"/>
    <w:rsid w:val="0036231A"/>
    <w:rsid w:val="00364ADE"/>
    <w:rsid w:val="00374DD4"/>
    <w:rsid w:val="0039341D"/>
    <w:rsid w:val="003C1AD8"/>
    <w:rsid w:val="003C1BD3"/>
    <w:rsid w:val="003C5A0C"/>
    <w:rsid w:val="003D2ED0"/>
    <w:rsid w:val="003D428C"/>
    <w:rsid w:val="003E1A36"/>
    <w:rsid w:val="003E3FC9"/>
    <w:rsid w:val="0040102D"/>
    <w:rsid w:val="00405E3D"/>
    <w:rsid w:val="00410371"/>
    <w:rsid w:val="004202E1"/>
    <w:rsid w:val="00420CD3"/>
    <w:rsid w:val="004219F1"/>
    <w:rsid w:val="004242F1"/>
    <w:rsid w:val="004300D3"/>
    <w:rsid w:val="0043301E"/>
    <w:rsid w:val="00442714"/>
    <w:rsid w:val="00450DB3"/>
    <w:rsid w:val="00455038"/>
    <w:rsid w:val="00456BA6"/>
    <w:rsid w:val="0046617F"/>
    <w:rsid w:val="0047746F"/>
    <w:rsid w:val="00486B37"/>
    <w:rsid w:val="004A4579"/>
    <w:rsid w:val="004B2DF5"/>
    <w:rsid w:val="004B75B7"/>
    <w:rsid w:val="004B792C"/>
    <w:rsid w:val="004E5548"/>
    <w:rsid w:val="004E5698"/>
    <w:rsid w:val="005141D9"/>
    <w:rsid w:val="0051580D"/>
    <w:rsid w:val="00516E2D"/>
    <w:rsid w:val="005454A2"/>
    <w:rsid w:val="00547111"/>
    <w:rsid w:val="00547E08"/>
    <w:rsid w:val="005520A4"/>
    <w:rsid w:val="005618F5"/>
    <w:rsid w:val="005741C8"/>
    <w:rsid w:val="00592D74"/>
    <w:rsid w:val="00597B9F"/>
    <w:rsid w:val="005C20D0"/>
    <w:rsid w:val="005C4247"/>
    <w:rsid w:val="005D30AE"/>
    <w:rsid w:val="005E2C44"/>
    <w:rsid w:val="005F3897"/>
    <w:rsid w:val="005F4E24"/>
    <w:rsid w:val="005F65CC"/>
    <w:rsid w:val="005F7C20"/>
    <w:rsid w:val="00617106"/>
    <w:rsid w:val="00621188"/>
    <w:rsid w:val="00621DDC"/>
    <w:rsid w:val="006257ED"/>
    <w:rsid w:val="00632025"/>
    <w:rsid w:val="00633272"/>
    <w:rsid w:val="00637FB6"/>
    <w:rsid w:val="00642033"/>
    <w:rsid w:val="00653DE4"/>
    <w:rsid w:val="00665420"/>
    <w:rsid w:val="00665C47"/>
    <w:rsid w:val="00684458"/>
    <w:rsid w:val="006873C9"/>
    <w:rsid w:val="00693EE6"/>
    <w:rsid w:val="00695808"/>
    <w:rsid w:val="006A06CC"/>
    <w:rsid w:val="006A735F"/>
    <w:rsid w:val="006B04A7"/>
    <w:rsid w:val="006B3256"/>
    <w:rsid w:val="006B46FB"/>
    <w:rsid w:val="006E21FB"/>
    <w:rsid w:val="006E2BED"/>
    <w:rsid w:val="006E7AE5"/>
    <w:rsid w:val="006F604C"/>
    <w:rsid w:val="007031AA"/>
    <w:rsid w:val="00704063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E36FD"/>
    <w:rsid w:val="007F7259"/>
    <w:rsid w:val="008040A8"/>
    <w:rsid w:val="008279FA"/>
    <w:rsid w:val="008625E2"/>
    <w:rsid w:val="008626E7"/>
    <w:rsid w:val="00870EE7"/>
    <w:rsid w:val="008764F3"/>
    <w:rsid w:val="008863B9"/>
    <w:rsid w:val="008A45A6"/>
    <w:rsid w:val="008B3F58"/>
    <w:rsid w:val="008C6B39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B69B1"/>
    <w:rsid w:val="009D4B62"/>
    <w:rsid w:val="009E3297"/>
    <w:rsid w:val="009F734F"/>
    <w:rsid w:val="00A10979"/>
    <w:rsid w:val="00A246B6"/>
    <w:rsid w:val="00A315FE"/>
    <w:rsid w:val="00A3663F"/>
    <w:rsid w:val="00A43DAF"/>
    <w:rsid w:val="00A47E70"/>
    <w:rsid w:val="00A50CF0"/>
    <w:rsid w:val="00A51A71"/>
    <w:rsid w:val="00A629C1"/>
    <w:rsid w:val="00A70EF3"/>
    <w:rsid w:val="00A7671C"/>
    <w:rsid w:val="00A832D4"/>
    <w:rsid w:val="00A977DB"/>
    <w:rsid w:val="00A97FDD"/>
    <w:rsid w:val="00AA2CBC"/>
    <w:rsid w:val="00AA399A"/>
    <w:rsid w:val="00AC5820"/>
    <w:rsid w:val="00AC6CAC"/>
    <w:rsid w:val="00AD1CD8"/>
    <w:rsid w:val="00AF4B81"/>
    <w:rsid w:val="00B07785"/>
    <w:rsid w:val="00B12CA0"/>
    <w:rsid w:val="00B1431A"/>
    <w:rsid w:val="00B153A3"/>
    <w:rsid w:val="00B22B0F"/>
    <w:rsid w:val="00B258BB"/>
    <w:rsid w:val="00B67B97"/>
    <w:rsid w:val="00B8090D"/>
    <w:rsid w:val="00B81E4B"/>
    <w:rsid w:val="00B92EFC"/>
    <w:rsid w:val="00B960E9"/>
    <w:rsid w:val="00B968C8"/>
    <w:rsid w:val="00BA23AD"/>
    <w:rsid w:val="00BA3EC5"/>
    <w:rsid w:val="00BA51D9"/>
    <w:rsid w:val="00BB5662"/>
    <w:rsid w:val="00BB5DFC"/>
    <w:rsid w:val="00BC4799"/>
    <w:rsid w:val="00BD279D"/>
    <w:rsid w:val="00BD6BB8"/>
    <w:rsid w:val="00BE1479"/>
    <w:rsid w:val="00BE7E24"/>
    <w:rsid w:val="00BF7A9F"/>
    <w:rsid w:val="00C128B3"/>
    <w:rsid w:val="00C23258"/>
    <w:rsid w:val="00C2461D"/>
    <w:rsid w:val="00C32E83"/>
    <w:rsid w:val="00C528E4"/>
    <w:rsid w:val="00C57CAC"/>
    <w:rsid w:val="00C60FBF"/>
    <w:rsid w:val="00C65809"/>
    <w:rsid w:val="00C66BA2"/>
    <w:rsid w:val="00C73A22"/>
    <w:rsid w:val="00C870F6"/>
    <w:rsid w:val="00C95985"/>
    <w:rsid w:val="00CA7FC0"/>
    <w:rsid w:val="00CC1801"/>
    <w:rsid w:val="00CC1DB3"/>
    <w:rsid w:val="00CC4769"/>
    <w:rsid w:val="00CC5026"/>
    <w:rsid w:val="00CC68D0"/>
    <w:rsid w:val="00CE1667"/>
    <w:rsid w:val="00D03F9A"/>
    <w:rsid w:val="00D06D51"/>
    <w:rsid w:val="00D1727E"/>
    <w:rsid w:val="00D17AA9"/>
    <w:rsid w:val="00D247E7"/>
    <w:rsid w:val="00D24991"/>
    <w:rsid w:val="00D43DD9"/>
    <w:rsid w:val="00D50255"/>
    <w:rsid w:val="00D640EF"/>
    <w:rsid w:val="00D64777"/>
    <w:rsid w:val="00D65412"/>
    <w:rsid w:val="00D66520"/>
    <w:rsid w:val="00D6747D"/>
    <w:rsid w:val="00D8198D"/>
    <w:rsid w:val="00D84AE9"/>
    <w:rsid w:val="00D86B82"/>
    <w:rsid w:val="00DA5C39"/>
    <w:rsid w:val="00DA7328"/>
    <w:rsid w:val="00DC7BDC"/>
    <w:rsid w:val="00DE34CF"/>
    <w:rsid w:val="00E0221E"/>
    <w:rsid w:val="00E0628E"/>
    <w:rsid w:val="00E13F3D"/>
    <w:rsid w:val="00E21F14"/>
    <w:rsid w:val="00E31698"/>
    <w:rsid w:val="00E34898"/>
    <w:rsid w:val="00E53B3B"/>
    <w:rsid w:val="00E57064"/>
    <w:rsid w:val="00E67C6E"/>
    <w:rsid w:val="00E72E4E"/>
    <w:rsid w:val="00E84E7F"/>
    <w:rsid w:val="00E85FC2"/>
    <w:rsid w:val="00EB09B7"/>
    <w:rsid w:val="00EB20B3"/>
    <w:rsid w:val="00EB767A"/>
    <w:rsid w:val="00EE7D7C"/>
    <w:rsid w:val="00EF6452"/>
    <w:rsid w:val="00F05509"/>
    <w:rsid w:val="00F06CB3"/>
    <w:rsid w:val="00F12E33"/>
    <w:rsid w:val="00F131AA"/>
    <w:rsid w:val="00F25D98"/>
    <w:rsid w:val="00F300FB"/>
    <w:rsid w:val="00F4092B"/>
    <w:rsid w:val="00F40BED"/>
    <w:rsid w:val="00F42F29"/>
    <w:rsid w:val="00F53876"/>
    <w:rsid w:val="00F64F84"/>
    <w:rsid w:val="00F7370C"/>
    <w:rsid w:val="00F83E9C"/>
    <w:rsid w:val="00FB0CAB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10</cp:revision>
  <cp:lastPrinted>2411-12-31T15:59:00Z</cp:lastPrinted>
  <dcterms:created xsi:type="dcterms:W3CDTF">2024-02-19T10:01:00Z</dcterms:created>
  <dcterms:modified xsi:type="dcterms:W3CDTF">2024-02-19T10:08:00Z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